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9085F5" w:rsidR="001E41F3" w:rsidRPr="003E4D4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4D45">
        <w:rPr>
          <w:b/>
          <w:noProof/>
          <w:sz w:val="24"/>
        </w:rPr>
        <w:t>3GPP TSG-</w:t>
      </w:r>
      <w:r w:rsidR="009F74B7" w:rsidRPr="003E4D45">
        <w:rPr>
          <w:b/>
          <w:noProof/>
          <w:sz w:val="24"/>
        </w:rPr>
        <w:fldChar w:fldCharType="begin"/>
      </w:r>
      <w:r w:rsidR="009F74B7" w:rsidRPr="003E4D45">
        <w:rPr>
          <w:b/>
          <w:noProof/>
          <w:sz w:val="24"/>
        </w:rPr>
        <w:instrText xml:space="preserve"> DOCPROPERTY  TSG/WGRef  \* MERGEFORMAT </w:instrText>
      </w:r>
      <w:r w:rsidR="009F74B7" w:rsidRPr="003E4D45">
        <w:rPr>
          <w:b/>
          <w:noProof/>
          <w:sz w:val="24"/>
        </w:rPr>
        <w:fldChar w:fldCharType="separate"/>
      </w:r>
      <w:r w:rsidR="003609EF" w:rsidRPr="003E4D45">
        <w:rPr>
          <w:b/>
          <w:noProof/>
          <w:sz w:val="24"/>
        </w:rPr>
        <w:t>WG</w:t>
      </w:r>
      <w:r w:rsidR="009F74B7" w:rsidRPr="003E4D45">
        <w:rPr>
          <w:b/>
          <w:noProof/>
          <w:sz w:val="24"/>
        </w:rPr>
        <w:fldChar w:fldCharType="end"/>
      </w:r>
      <w:r w:rsidR="00CD61B0" w:rsidRPr="003E4D45">
        <w:rPr>
          <w:b/>
          <w:noProof/>
          <w:sz w:val="24"/>
        </w:rPr>
        <w:t xml:space="preserve"> SA2</w:t>
      </w:r>
      <w:r w:rsidR="00C66BA2" w:rsidRPr="003E4D45">
        <w:rPr>
          <w:b/>
          <w:noProof/>
          <w:sz w:val="24"/>
        </w:rPr>
        <w:t xml:space="preserve"> </w:t>
      </w:r>
      <w:r w:rsidRPr="003E4D45">
        <w:rPr>
          <w:b/>
          <w:noProof/>
          <w:sz w:val="24"/>
        </w:rPr>
        <w:t>Meeting #</w:t>
      </w:r>
      <w:r w:rsidR="00A405BE">
        <w:rPr>
          <w:b/>
          <w:noProof/>
          <w:sz w:val="24"/>
        </w:rPr>
        <w:t>160-Ad Hoc-e</w:t>
      </w:r>
      <w:r w:rsidRPr="003E4D45">
        <w:rPr>
          <w:b/>
          <w:i/>
          <w:noProof/>
          <w:sz w:val="28"/>
        </w:rPr>
        <w:tab/>
      </w:r>
      <w:r w:rsidR="00AE7E78" w:rsidRPr="00BA5A15">
        <w:rPr>
          <w:b/>
          <w:i/>
          <w:noProof/>
          <w:sz w:val="28"/>
        </w:rPr>
        <w:t>S2-2</w:t>
      </w:r>
      <w:r w:rsidR="00A405BE" w:rsidRPr="00BA5A15">
        <w:rPr>
          <w:b/>
          <w:i/>
          <w:noProof/>
          <w:sz w:val="28"/>
        </w:rPr>
        <w:t>40</w:t>
      </w:r>
      <w:r w:rsidR="00854EB4">
        <w:rPr>
          <w:b/>
          <w:i/>
          <w:noProof/>
          <w:sz w:val="28"/>
        </w:rPr>
        <w:t>1496</w:t>
      </w:r>
    </w:p>
    <w:p w14:paraId="7CB45193" w14:textId="5544D2D6" w:rsidR="001E41F3" w:rsidRPr="003E4D45" w:rsidRDefault="00A405B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405BE">
        <w:rPr>
          <w:b/>
          <w:noProof/>
          <w:sz w:val="24"/>
        </w:rPr>
        <w:t>Online, Jan 22 – 29, 2024</w:t>
      </w:r>
      <w:r w:rsidR="00CD61B0" w:rsidRPr="003E4D45">
        <w:rPr>
          <w:b/>
          <w:noProof/>
          <w:sz w:val="24"/>
        </w:rPr>
        <w:tab/>
      </w:r>
      <w:r w:rsidR="00CD61B0" w:rsidRPr="003E4D45">
        <w:rPr>
          <w:b/>
          <w:noProof/>
          <w:sz w:val="24"/>
        </w:rPr>
        <w:tab/>
      </w:r>
      <w:r w:rsidR="00CD61B0" w:rsidRPr="003E4D45">
        <w:rPr>
          <w:rFonts w:cs="Arial"/>
          <w:b/>
          <w:bCs/>
          <w:color w:val="0000FF"/>
        </w:rPr>
        <w:t xml:space="preserve">(revision of </w:t>
      </w:r>
      <w:r w:rsidRPr="00A405BE">
        <w:rPr>
          <w:rFonts w:cs="Arial"/>
          <w:b/>
          <w:bCs/>
          <w:color w:val="0000FF"/>
        </w:rPr>
        <w:t>S2-2</w:t>
      </w:r>
      <w:r w:rsidR="00854EB4">
        <w:rPr>
          <w:rFonts w:cs="Arial"/>
          <w:b/>
          <w:bCs/>
          <w:color w:val="0000FF"/>
        </w:rPr>
        <w:t>4</w:t>
      </w:r>
      <w:r w:rsidRPr="00A405BE">
        <w:rPr>
          <w:rFonts w:cs="Arial"/>
          <w:b/>
          <w:bCs/>
          <w:color w:val="0000FF"/>
        </w:rPr>
        <w:t>10</w:t>
      </w:r>
      <w:r w:rsidR="00854EB4">
        <w:rPr>
          <w:rFonts w:cs="Arial"/>
          <w:b/>
          <w:bCs/>
          <w:color w:val="0000FF"/>
        </w:rPr>
        <w:t>302</w:t>
      </w:r>
      <w:r w:rsidR="00CD61B0" w:rsidRPr="003E4D4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4D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E4D4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4D45">
              <w:rPr>
                <w:i/>
                <w:noProof/>
                <w:sz w:val="14"/>
              </w:rPr>
              <w:t>CR-Form-v</w:t>
            </w:r>
            <w:r w:rsidR="008863B9" w:rsidRPr="003E4D45">
              <w:rPr>
                <w:i/>
                <w:noProof/>
                <w:sz w:val="14"/>
              </w:rPr>
              <w:t>12.</w:t>
            </w:r>
            <w:r w:rsidR="008D3CCC" w:rsidRPr="003E4D45">
              <w:rPr>
                <w:i/>
                <w:noProof/>
                <w:sz w:val="14"/>
              </w:rPr>
              <w:t>2</w:t>
            </w:r>
          </w:p>
        </w:tc>
      </w:tr>
      <w:tr w:rsidR="001E41F3" w:rsidRPr="003E4D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4D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4D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4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4D4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0747A" w:rsidR="001E41F3" w:rsidRPr="003E4D45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4D45">
              <w:rPr>
                <w:b/>
                <w:noProof/>
                <w:sz w:val="28"/>
              </w:rPr>
              <w:t>23.</w:t>
            </w:r>
            <w:r w:rsidR="00C9241A" w:rsidRPr="003E4D4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3E4D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18B6E" w:rsidR="001E41F3" w:rsidRPr="003E4D45" w:rsidRDefault="003E4D45" w:rsidP="003E4D45">
            <w:pPr>
              <w:pStyle w:val="CRCoverPage"/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Pr="003E4D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4D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A1B7F" w:rsidR="001E41F3" w:rsidRPr="003E4D45" w:rsidRDefault="00854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E4D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EEAE6" w:rsidR="001E41F3" w:rsidRPr="00C9241A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4D45">
              <w:rPr>
                <w:b/>
                <w:noProof/>
                <w:sz w:val="28"/>
              </w:rPr>
              <w:t>1</w:t>
            </w:r>
            <w:r w:rsidR="004D126A" w:rsidRPr="003E4D45">
              <w:rPr>
                <w:b/>
                <w:noProof/>
                <w:sz w:val="28"/>
              </w:rPr>
              <w:t>8</w:t>
            </w:r>
            <w:r w:rsidRPr="003E4D45">
              <w:rPr>
                <w:b/>
                <w:noProof/>
                <w:sz w:val="28"/>
              </w:rPr>
              <w:t>.</w:t>
            </w:r>
            <w:r w:rsidR="003C03CB">
              <w:rPr>
                <w:b/>
                <w:noProof/>
                <w:sz w:val="28"/>
              </w:rPr>
              <w:t>4</w:t>
            </w:r>
            <w:r w:rsidRPr="003E4D45">
              <w:rPr>
                <w:b/>
                <w:noProof/>
                <w:sz w:val="28"/>
              </w:rPr>
              <w:t>.</w:t>
            </w:r>
            <w:r w:rsidR="00C9241A" w:rsidRPr="003E4D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924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Proposed change</w:t>
            </w:r>
            <w:r w:rsidR="00A7671C" w:rsidRPr="00C9241A">
              <w:rPr>
                <w:b/>
                <w:i/>
                <w:noProof/>
              </w:rPr>
              <w:t xml:space="preserve"> </w:t>
            </w:r>
            <w:r w:rsidRPr="00C9241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241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B60B5E" w:rsidR="00F25D98" w:rsidRPr="00C924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241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EE134" w:rsidR="00F25D98" w:rsidRPr="00C924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241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724962" w:rsidR="00F25D98" w:rsidRPr="00C924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241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9241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8B404" w:rsidR="001E41F3" w:rsidRDefault="00C9241A">
            <w:pPr>
              <w:pStyle w:val="CRCoverPage"/>
              <w:spacing w:after="0"/>
              <w:ind w:left="100"/>
              <w:rPr>
                <w:noProof/>
              </w:rPr>
            </w:pPr>
            <w:r w:rsidRPr="00C9241A">
              <w:t>Clarification on IPv6 only for policy control and session binding for L3 N3IWF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Work item code</w:t>
            </w:r>
            <w:r w:rsidR="0051580D" w:rsidRPr="00C924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64F78" w:rsidR="001E41F3" w:rsidRPr="00C9241A" w:rsidRDefault="00C9241A">
            <w:pPr>
              <w:pStyle w:val="CRCoverPage"/>
              <w:spacing w:after="0"/>
              <w:ind w:left="100"/>
              <w:rPr>
                <w:noProof/>
              </w:rPr>
            </w:pPr>
            <w:r w:rsidRPr="00C9241A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24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24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24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9A1B8" w:rsidR="001E41F3" w:rsidRDefault="00A4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854EB4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1A9FB" w:rsidR="001E41F3" w:rsidRPr="00C9241A" w:rsidRDefault="00C92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241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24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9241A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9241A">
              <w:rPr>
                <w:noProof/>
              </w:rPr>
              <w:t>Rel-18</w:t>
            </w:r>
          </w:p>
        </w:tc>
      </w:tr>
      <w:tr w:rsidR="001E41F3" w:rsidRPr="00C924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24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241A">
              <w:rPr>
                <w:i/>
                <w:noProof/>
                <w:sz w:val="18"/>
              </w:rPr>
              <w:t xml:space="preserve">Use </w:t>
            </w:r>
            <w:r w:rsidRPr="00C9241A">
              <w:rPr>
                <w:i/>
                <w:noProof/>
                <w:sz w:val="18"/>
                <w:u w:val="single"/>
              </w:rPr>
              <w:t>one</w:t>
            </w:r>
            <w:r w:rsidRPr="00C9241A">
              <w:rPr>
                <w:i/>
                <w:noProof/>
                <w:sz w:val="18"/>
              </w:rPr>
              <w:t xml:space="preserve"> of the following categories:</w:t>
            </w:r>
            <w:r w:rsidRPr="00C9241A">
              <w:rPr>
                <w:b/>
                <w:i/>
                <w:noProof/>
                <w:sz w:val="18"/>
              </w:rPr>
              <w:br/>
              <w:t>F</w:t>
            </w:r>
            <w:r w:rsidRPr="00C9241A">
              <w:rPr>
                <w:i/>
                <w:noProof/>
                <w:sz w:val="18"/>
              </w:rPr>
              <w:t xml:space="preserve">  (correction)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A</w:t>
            </w:r>
            <w:r w:rsidRPr="00C9241A">
              <w:rPr>
                <w:i/>
                <w:noProof/>
                <w:sz w:val="18"/>
              </w:rPr>
              <w:t xml:space="preserve">  (</w:t>
            </w:r>
            <w:r w:rsidR="00DE34CF" w:rsidRPr="00C9241A">
              <w:rPr>
                <w:i/>
                <w:noProof/>
                <w:sz w:val="18"/>
              </w:rPr>
              <w:t xml:space="preserve">mirror </w:t>
            </w:r>
            <w:r w:rsidRPr="00C9241A">
              <w:rPr>
                <w:i/>
                <w:noProof/>
                <w:sz w:val="18"/>
              </w:rPr>
              <w:t>correspond</w:t>
            </w:r>
            <w:r w:rsidR="00DE34CF" w:rsidRPr="00C9241A">
              <w:rPr>
                <w:i/>
                <w:noProof/>
                <w:sz w:val="18"/>
              </w:rPr>
              <w:t xml:space="preserve">ing </w:t>
            </w:r>
            <w:r w:rsidRPr="00C9241A">
              <w:rPr>
                <w:i/>
                <w:noProof/>
                <w:sz w:val="18"/>
              </w:rPr>
              <w:t xml:space="preserve">to a </w:t>
            </w:r>
            <w:r w:rsidR="00DE34CF" w:rsidRPr="00C9241A">
              <w:rPr>
                <w:i/>
                <w:noProof/>
                <w:sz w:val="18"/>
              </w:rPr>
              <w:t xml:space="preserve">change </w:t>
            </w:r>
            <w:r w:rsidRPr="00C9241A">
              <w:rPr>
                <w:i/>
                <w:noProof/>
                <w:sz w:val="18"/>
              </w:rPr>
              <w:t xml:space="preserve">in an earlier </w:t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Pr="00C9241A">
              <w:rPr>
                <w:i/>
                <w:noProof/>
                <w:sz w:val="18"/>
              </w:rPr>
              <w:t>release)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B</w:t>
            </w:r>
            <w:r w:rsidRPr="00C9241A">
              <w:rPr>
                <w:i/>
                <w:noProof/>
                <w:sz w:val="18"/>
              </w:rPr>
              <w:t xml:space="preserve">  (addition of feature), 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C</w:t>
            </w:r>
            <w:r w:rsidRPr="00C9241A">
              <w:rPr>
                <w:i/>
                <w:noProof/>
                <w:sz w:val="18"/>
              </w:rPr>
              <w:t xml:space="preserve">  (functional modification of feature)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D</w:t>
            </w:r>
            <w:r w:rsidRPr="00C9241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9241A" w:rsidRDefault="001E41F3">
            <w:pPr>
              <w:pStyle w:val="CRCoverPage"/>
              <w:rPr>
                <w:noProof/>
              </w:rPr>
            </w:pPr>
            <w:r w:rsidRPr="00C9241A">
              <w:rPr>
                <w:noProof/>
                <w:sz w:val="18"/>
              </w:rPr>
              <w:t>Detailed explanations of the above categories can</w:t>
            </w:r>
            <w:r w:rsidRPr="00C9241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241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924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924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241A">
              <w:rPr>
                <w:i/>
                <w:noProof/>
                <w:sz w:val="18"/>
              </w:rPr>
              <w:t xml:space="preserve">Use </w:t>
            </w:r>
            <w:r w:rsidRPr="00C9241A">
              <w:rPr>
                <w:i/>
                <w:noProof/>
                <w:sz w:val="18"/>
                <w:u w:val="single"/>
              </w:rPr>
              <w:t>one</w:t>
            </w:r>
            <w:r w:rsidRPr="00C9241A">
              <w:rPr>
                <w:i/>
                <w:noProof/>
                <w:sz w:val="18"/>
              </w:rPr>
              <w:t xml:space="preserve"> of the following releases:</w:t>
            </w:r>
            <w:r w:rsidRPr="00C9241A">
              <w:rPr>
                <w:i/>
                <w:noProof/>
                <w:sz w:val="18"/>
              </w:rPr>
              <w:br/>
              <w:t>Rel-8</w:t>
            </w:r>
            <w:r w:rsidRPr="00C9241A">
              <w:rPr>
                <w:i/>
                <w:noProof/>
                <w:sz w:val="18"/>
              </w:rPr>
              <w:tab/>
              <w:t>(Release 8)</w:t>
            </w:r>
            <w:r w:rsidR="007C2097" w:rsidRPr="00C9241A">
              <w:rPr>
                <w:i/>
                <w:noProof/>
                <w:sz w:val="18"/>
              </w:rPr>
              <w:br/>
              <w:t>Rel-9</w:t>
            </w:r>
            <w:r w:rsidR="007C2097" w:rsidRPr="00C9241A">
              <w:rPr>
                <w:i/>
                <w:noProof/>
                <w:sz w:val="18"/>
              </w:rPr>
              <w:tab/>
              <w:t>(Release 9)</w:t>
            </w:r>
            <w:r w:rsidR="009777D9" w:rsidRPr="00C9241A">
              <w:rPr>
                <w:i/>
                <w:noProof/>
                <w:sz w:val="18"/>
              </w:rPr>
              <w:br/>
              <w:t>Rel-10</w:t>
            </w:r>
            <w:r w:rsidR="009777D9" w:rsidRPr="00C9241A">
              <w:rPr>
                <w:i/>
                <w:noProof/>
                <w:sz w:val="18"/>
              </w:rPr>
              <w:tab/>
              <w:t>(Release 10)</w:t>
            </w:r>
            <w:r w:rsidR="000C038A" w:rsidRPr="00C9241A">
              <w:rPr>
                <w:i/>
                <w:noProof/>
                <w:sz w:val="18"/>
              </w:rPr>
              <w:br/>
              <w:t>Rel-11</w:t>
            </w:r>
            <w:r w:rsidR="000C038A" w:rsidRPr="00C9241A">
              <w:rPr>
                <w:i/>
                <w:noProof/>
                <w:sz w:val="18"/>
              </w:rPr>
              <w:tab/>
              <w:t>(Release 11)</w:t>
            </w:r>
            <w:r w:rsidR="000C038A" w:rsidRPr="00C9241A">
              <w:rPr>
                <w:i/>
                <w:noProof/>
                <w:sz w:val="18"/>
              </w:rPr>
              <w:br/>
            </w:r>
            <w:r w:rsidR="002E472E" w:rsidRPr="00C9241A">
              <w:rPr>
                <w:i/>
                <w:noProof/>
                <w:sz w:val="18"/>
              </w:rPr>
              <w:t>…</w:t>
            </w:r>
            <w:r w:rsidR="0051580D" w:rsidRPr="00C9241A">
              <w:rPr>
                <w:i/>
                <w:noProof/>
                <w:sz w:val="18"/>
              </w:rPr>
              <w:br/>
            </w:r>
            <w:r w:rsidR="00E34898" w:rsidRPr="00C9241A">
              <w:rPr>
                <w:i/>
                <w:noProof/>
                <w:sz w:val="18"/>
              </w:rPr>
              <w:t>Rel-16</w:t>
            </w:r>
            <w:r w:rsidR="00E34898" w:rsidRPr="00C9241A">
              <w:rPr>
                <w:i/>
                <w:noProof/>
                <w:sz w:val="18"/>
              </w:rPr>
              <w:tab/>
              <w:t>(Release 16)</w:t>
            </w:r>
            <w:r w:rsidR="002E472E" w:rsidRPr="00C9241A">
              <w:rPr>
                <w:i/>
                <w:noProof/>
                <w:sz w:val="18"/>
              </w:rPr>
              <w:br/>
              <w:t>Rel-17</w:t>
            </w:r>
            <w:r w:rsidR="002E472E" w:rsidRPr="00C9241A">
              <w:rPr>
                <w:i/>
                <w:noProof/>
                <w:sz w:val="18"/>
              </w:rPr>
              <w:tab/>
              <w:t>(Release 17)</w:t>
            </w:r>
            <w:r w:rsidR="002E472E" w:rsidRPr="00C9241A">
              <w:rPr>
                <w:i/>
                <w:noProof/>
                <w:sz w:val="18"/>
              </w:rPr>
              <w:br/>
              <w:t>Rel-18</w:t>
            </w:r>
            <w:r w:rsidR="002E472E" w:rsidRPr="00C9241A">
              <w:rPr>
                <w:i/>
                <w:noProof/>
                <w:sz w:val="18"/>
              </w:rPr>
              <w:tab/>
              <w:t>(Release 18)</w:t>
            </w:r>
            <w:r w:rsidR="00C870F6" w:rsidRPr="00C9241A">
              <w:rPr>
                <w:i/>
                <w:noProof/>
                <w:sz w:val="18"/>
              </w:rPr>
              <w:br/>
              <w:t>Rel-19</w:t>
            </w:r>
            <w:r w:rsidR="00653DE4" w:rsidRPr="00C9241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9241A" w14:paraId="7FBEB8E7" w14:textId="77777777" w:rsidTr="00547111">
        <w:tc>
          <w:tcPr>
            <w:tcW w:w="1843" w:type="dxa"/>
          </w:tcPr>
          <w:p w14:paraId="44A3A604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054A2" w14:textId="0FC4E958" w:rsidR="001E41F3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identified that policy control and session binding for a L3 U2N Relay can only be supported if a /64 IPv6 Prefix </w:t>
            </w:r>
            <w:r w:rsidR="002303B6" w:rsidRPr="00CB5EC9">
              <w:t>from a shorter IPv6 prefix</w:t>
            </w:r>
            <w:r w:rsidR="002303B6">
              <w:t xml:space="preserve"> </w:t>
            </w:r>
            <w:r>
              <w:rPr>
                <w:noProof/>
              </w:rPr>
              <w:t>is assigned. There was some discussion about whether it was mandatory to assign the /64 IPv6 Prefix</w:t>
            </w:r>
            <w:r w:rsidR="002303B6">
              <w:t xml:space="preserve"> </w:t>
            </w:r>
            <w:r w:rsidR="002303B6" w:rsidRPr="00CB5EC9">
              <w:t>from a shorter IPv6 prefix</w:t>
            </w:r>
            <w:r>
              <w:rPr>
                <w:noProof/>
              </w:rPr>
              <w:t>.</w:t>
            </w:r>
          </w:p>
          <w:p w14:paraId="07096972" w14:textId="77777777" w:rsidR="000F7C34" w:rsidRDefault="000F7C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EB1729" w:rsidR="000F7C34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mandary to assign the /64 IPv6 Prefix</w:t>
            </w:r>
            <w:r w:rsidR="002303B6">
              <w:t xml:space="preserve"> </w:t>
            </w:r>
            <w:r w:rsidR="002303B6" w:rsidRPr="00CB5EC9">
              <w:t>from a shorter IPv6 prefix</w:t>
            </w:r>
            <w:r>
              <w:rPr>
                <w:noProof/>
              </w:rPr>
              <w:t>, however in order specifically to support policy control and session binding it is required, i.e. it is mandary if you want to support it, otherwise it should remain optional.</w:t>
            </w:r>
          </w:p>
        </w:tc>
      </w:tr>
      <w:tr w:rsidR="001E41F3" w:rsidRPr="00C92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Summary of change</w:t>
            </w:r>
            <w:r w:rsidR="0051580D" w:rsidRPr="00C924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CEB58" w:rsidR="001E41F3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if the /64 IPv6 Prefix </w:t>
            </w:r>
            <w:r w:rsidR="002303B6" w:rsidRPr="00CB5EC9">
              <w:t>from a shorter IPv6 prefix</w:t>
            </w:r>
            <w:r w:rsidR="002303B6">
              <w:t xml:space="preserve"> </w:t>
            </w:r>
            <w:r>
              <w:rPr>
                <w:noProof/>
              </w:rPr>
              <w:t>is not assigned then policy control and session binding is not available, similar to as if IPv4 was used.</w:t>
            </w:r>
          </w:p>
        </w:tc>
      </w:tr>
      <w:tr w:rsidR="001E41F3" w:rsidRPr="00C92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C1B4E" w:rsidR="001E41F3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requirements for assignment of the /64 IPv6 prefix and policy control and session binding to avoid misunderstandings.</w:t>
            </w:r>
          </w:p>
        </w:tc>
      </w:tr>
      <w:tr w:rsidR="001E41F3" w:rsidRPr="00C924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85BD0" w:rsidR="001E41F3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</w:t>
            </w:r>
          </w:p>
        </w:tc>
      </w:tr>
      <w:tr w:rsidR="001E41F3" w:rsidRPr="00C92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24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24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2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9241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24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241A">
              <w:rPr>
                <w:noProof/>
              </w:rPr>
              <w:t xml:space="preserve"> Other core specifications</w:t>
            </w:r>
            <w:r w:rsidRPr="00C924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24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241A">
              <w:rPr>
                <w:noProof/>
              </w:rPr>
              <w:t xml:space="preserve">TS/TR ... CR ... </w:t>
            </w:r>
          </w:p>
        </w:tc>
      </w:tr>
      <w:tr w:rsidR="001E41F3" w:rsidRPr="00C9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9241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  <w:r w:rsidRPr="00C9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924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241A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24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 xml:space="preserve">(show </w:t>
            </w:r>
            <w:r w:rsidR="00592D74" w:rsidRPr="00C9241A">
              <w:rPr>
                <w:b/>
                <w:i/>
                <w:noProof/>
              </w:rPr>
              <w:t xml:space="preserve">related </w:t>
            </w:r>
            <w:r w:rsidRPr="00C9241A">
              <w:rPr>
                <w:b/>
                <w:i/>
                <w:noProof/>
              </w:rPr>
              <w:t>CR</w:t>
            </w:r>
            <w:r w:rsidR="00592D74" w:rsidRPr="00C9241A">
              <w:rPr>
                <w:b/>
                <w:i/>
                <w:noProof/>
              </w:rPr>
              <w:t>s</w:t>
            </w:r>
            <w:r w:rsidRPr="00C924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9241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  <w:r w:rsidRPr="00C924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241A">
              <w:rPr>
                <w:noProof/>
              </w:rPr>
              <w:t>TS</w:t>
            </w:r>
            <w:r w:rsidR="000A6394" w:rsidRPr="00C9241A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B3CABE" w14:textId="77777777" w:rsidR="00355ABA" w:rsidRPr="00CB5EC9" w:rsidRDefault="00355ABA" w:rsidP="00355ABA">
      <w:pPr>
        <w:pStyle w:val="Heading4"/>
      </w:pPr>
      <w:bookmarkStart w:id="2" w:name="_Toc153794852"/>
      <w:bookmarkEnd w:id="1"/>
      <w:r w:rsidRPr="00CB5EC9">
        <w:rPr>
          <w:lang w:eastAsia="zh-CN"/>
        </w:rPr>
        <w:t>5.4.1.3</w:t>
      </w:r>
      <w:r w:rsidRPr="00CB5EC9">
        <w:rPr>
          <w:lang w:eastAsia="zh-CN"/>
        </w:rPr>
        <w:tab/>
        <w:t>Policy control and session binding to support 5G ProSe Layer-3 UE-to-Network Relay</w:t>
      </w:r>
      <w:r w:rsidRPr="00CB5EC9">
        <w:t xml:space="preserve"> without N3IWF</w:t>
      </w:r>
      <w:bookmarkEnd w:id="2"/>
    </w:p>
    <w:p w14:paraId="6675A49A" w14:textId="77777777" w:rsidR="00355ABA" w:rsidRPr="00CB5EC9" w:rsidRDefault="00355ABA" w:rsidP="00355ABA">
      <w:r w:rsidRPr="00CB5EC9">
        <w:t>To enable support for policy control for 5G ProSe Layer-3 Remote UEs accessing 5GC via a 5G ProSe Layer-3 UE-to-Network Relay without involving N3IWF, the policy control functionality specified in TS</w:t>
      </w:r>
      <w:r>
        <w:t> </w:t>
      </w:r>
      <w:r w:rsidRPr="00CB5EC9">
        <w:t>23.503</w:t>
      </w:r>
      <w:r>
        <w:t> </w:t>
      </w:r>
      <w:r w:rsidRPr="00CB5EC9">
        <w:t>[9] is applied with the following functionalities:</w:t>
      </w:r>
    </w:p>
    <w:p w14:paraId="4A389005" w14:textId="77777777" w:rsidR="00355ABA" w:rsidRPr="00CB5EC9" w:rsidRDefault="00355ABA" w:rsidP="00355ABA">
      <w:pPr>
        <w:pStyle w:val="B1"/>
      </w:pPr>
      <w:r w:rsidRPr="00CB5EC9">
        <w:t>-</w:t>
      </w:r>
      <w:r w:rsidRPr="00CB5EC9">
        <w:tab/>
      </w:r>
      <w:r>
        <w:t xml:space="preserve">For non-emergency service over the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Relay, the SMF and PCF </w:t>
      </w:r>
      <w:r>
        <w:t xml:space="preserve">shall </w:t>
      </w:r>
      <w:r w:rsidRPr="00CB5EC9">
        <w:t>be configured with DNN</w:t>
      </w:r>
      <w:r>
        <w:t>(s) dedicated</w:t>
      </w:r>
      <w:r w:rsidRPr="00CB5EC9">
        <w:t xml:space="preserve"> for UE-to-Network Relay connectivity</w:t>
      </w:r>
      <w:r>
        <w:t>, as specified in clause 5.1.4.1</w:t>
      </w:r>
      <w:r w:rsidRPr="00CB5EC9">
        <w:t>.</w:t>
      </w:r>
    </w:p>
    <w:p w14:paraId="76F9F51E" w14:textId="77777777" w:rsidR="00355ABA" w:rsidRPr="00CB5EC9" w:rsidRDefault="00355ABA" w:rsidP="00355ABA">
      <w:pPr>
        <w:pStyle w:val="NO"/>
      </w:pPr>
      <w:r w:rsidRPr="00CB5EC9">
        <w:t>NOTE 1:</w:t>
      </w:r>
      <w:r w:rsidRPr="00CB5EC9">
        <w:tab/>
        <w:t>If Local Breakout configuration is supported for relay connectivity, the</w:t>
      </w:r>
      <w:r>
        <w:t xml:space="preserve"> DNN dedicated for UE-to-Network Relay connectivity</w:t>
      </w:r>
      <w:r w:rsidRPr="00CB5EC9">
        <w:t xml:space="preserve"> needs to be well-known DNN to allow seamless operation across various operators' networks.</w:t>
      </w:r>
    </w:p>
    <w:p w14:paraId="6E3D6FEA" w14:textId="77777777" w:rsidR="00355ABA" w:rsidRPr="00CB5EC9" w:rsidRDefault="00355ABA" w:rsidP="00355ABA">
      <w:pPr>
        <w:pStyle w:val="NO"/>
      </w:pPr>
      <w:r w:rsidRPr="00CB5EC9">
        <w:t>NOTE </w:t>
      </w:r>
      <w:r>
        <w:t>2:</w:t>
      </w:r>
      <w:r>
        <w:tab/>
        <w:t>For emergency service over the 5G ProSe Layer-3 UE-to-Network Relay (as specified in clause 5.4.4.3), emergency DNN configured in the Relay's AMF (as specified in clause 5.16.4 of TS 23.501 [4]) is used.</w:t>
      </w:r>
    </w:p>
    <w:p w14:paraId="45FB5320" w14:textId="77777777" w:rsidR="00355ABA" w:rsidRPr="00CB5EC9" w:rsidRDefault="00355ABA" w:rsidP="00355ABA">
      <w:pPr>
        <w:pStyle w:val="B1"/>
      </w:pPr>
      <w:r w:rsidRPr="00CB5EC9">
        <w:t>-</w:t>
      </w:r>
      <w:r w:rsidRPr="00CB5EC9">
        <w:tab/>
        <w:t xml:space="preserve">The AF discovers the PCF serving the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 PDU Session as specified </w:t>
      </w:r>
      <w:r w:rsidRPr="00CB5EC9">
        <w:rPr>
          <w:rFonts w:eastAsia="SimSun"/>
        </w:rPr>
        <w:t>in clause</w:t>
      </w:r>
      <w:r w:rsidRPr="00CB5EC9">
        <w:rPr>
          <w:rFonts w:eastAsia="SimSun"/>
          <w:noProof/>
        </w:rPr>
        <w:t> </w:t>
      </w:r>
      <w:r w:rsidRPr="00CB5EC9">
        <w:rPr>
          <w:lang w:eastAsia="zh-CN"/>
        </w:rPr>
        <w:t>6.1.1.2 of</w:t>
      </w:r>
      <w:r w:rsidRPr="00CB5EC9">
        <w:t xml:space="preserve">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55B0DAD9" w14:textId="77777777" w:rsidR="00355ABA" w:rsidRPr="00CB5EC9" w:rsidRDefault="00355ABA" w:rsidP="00355ABA">
      <w:pPr>
        <w:pStyle w:val="B1"/>
      </w:pPr>
      <w:r w:rsidRPr="00CB5EC9">
        <w:t>-</w:t>
      </w:r>
      <w:r w:rsidRPr="00CB5EC9">
        <w:tab/>
        <w:t xml:space="preserve">The PCF may validate any </w:t>
      </w:r>
      <w:r w:rsidRPr="00CB5EC9">
        <w:rPr>
          <w:lang w:eastAsia="zh-CN"/>
        </w:rPr>
        <w:t xml:space="preserve">5G ProSe Layer-3 </w:t>
      </w:r>
      <w:r w:rsidRPr="00CB5EC9">
        <w:t>Remote UE related service information from the AF based on roaming agreement and the</w:t>
      </w:r>
      <w:r>
        <w:t xml:space="preserve"> DNN dedicated for UE-to-Network Relay connectivity for non-emergency service from the 5G ProSe Layer-3 Remote UE or emergency DNN for emergency service from the 5G ProSe Layer-3 Remote UE</w:t>
      </w:r>
      <w:r w:rsidRPr="00CB5EC9">
        <w:t>.</w:t>
      </w:r>
    </w:p>
    <w:p w14:paraId="7CC8AA11" w14:textId="77777777" w:rsidR="00355ABA" w:rsidRPr="00CB5EC9" w:rsidRDefault="00355ABA" w:rsidP="00355ABA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>For 5G ProSe Layer-3 UE-to-Network Relay connectivity, the UE identity that the SMF has provided (i.e. 5G ProSe Layer-3 UE-to-Network Relay Identity) and a UE identity provided by the AF (i.e. 5G ProSe Layer-3 Remote UE Identity) can be different, while the Session binding with the PDU Session is valid.</w:t>
      </w:r>
    </w:p>
    <w:p w14:paraId="5A518FA9" w14:textId="0E519DCD" w:rsidR="00502B83" w:rsidRPr="00CB5EC9" w:rsidRDefault="00355ABA" w:rsidP="00502B83">
      <w:pPr>
        <w:pStyle w:val="B1"/>
      </w:pPr>
      <w:r w:rsidRPr="00CB5EC9">
        <w:t>-</w:t>
      </w:r>
      <w:r w:rsidRPr="00CB5EC9">
        <w:tab/>
        <w:t>The 5G ProSe Layer-3 Remote UEs may be assigned a /64 IPv6 Prefix from a shorter IPv6 prefix by the 5G ProSe Layer-3 UE-to-Network Relay.</w:t>
      </w:r>
      <w:ins w:id="3" w:author="Huawei" w:date="2023-07-04T15:08:00Z">
        <w:r w:rsidR="000F7C34">
          <w:t xml:space="preserve"> </w:t>
        </w:r>
      </w:ins>
      <w:ins w:id="4" w:author="Huawei" w:date="2023-07-12T16:11:00Z">
        <w:r w:rsidR="009B061C">
          <w:t>A</w:t>
        </w:r>
      </w:ins>
      <w:ins w:id="5" w:author="Huawei" w:date="2023-07-04T15:08:00Z">
        <w:r w:rsidR="000F7C34">
          <w:t xml:space="preserve"> /64 IPv6 Prefix </w:t>
        </w:r>
      </w:ins>
      <w:ins w:id="6" w:author="Huawei" w:date="2023-07-04T15:09:00Z">
        <w:r w:rsidR="000F7C34" w:rsidRPr="00CB5EC9">
          <w:t>from a shorter IPv6 prefix</w:t>
        </w:r>
        <w:r w:rsidR="000F7C34">
          <w:t xml:space="preserve"> </w:t>
        </w:r>
      </w:ins>
      <w:ins w:id="7" w:author="Huawei" w:date="2023-07-12T16:10:00Z">
        <w:r w:rsidR="009B061C">
          <w:t xml:space="preserve">needs to be </w:t>
        </w:r>
      </w:ins>
      <w:ins w:id="8" w:author="Huawei" w:date="2023-07-04T15:09:00Z">
        <w:r w:rsidR="000F7C34">
          <w:t xml:space="preserve">assigned </w:t>
        </w:r>
      </w:ins>
      <w:ins w:id="9" w:author="Huawei" w:date="2023-07-12T16:11:00Z">
        <w:r w:rsidR="009B061C">
          <w:t xml:space="preserve">to support </w:t>
        </w:r>
      </w:ins>
      <w:ins w:id="10" w:author="Huawei" w:date="2023-07-04T15:09:00Z">
        <w:r w:rsidR="000F7C34">
          <w:t xml:space="preserve">policy control and session binding </w:t>
        </w:r>
      </w:ins>
      <w:ins w:id="11" w:author="Huawei" w:date="2023-07-12T16:11:00Z">
        <w:r w:rsidR="009B061C">
          <w:t xml:space="preserve">of a </w:t>
        </w:r>
      </w:ins>
      <w:ins w:id="12" w:author="Huawei" w:date="2023-07-12T16:15:00Z">
        <w:r w:rsidR="006A6DEF" w:rsidRPr="00CB5EC9">
          <w:t xml:space="preserve">5G ProSe Layer-3 </w:t>
        </w:r>
      </w:ins>
      <w:ins w:id="13" w:author="Huawei" w:date="2023-07-12T16:11:00Z">
        <w:r w:rsidR="009B061C">
          <w:t xml:space="preserve">Remote UE behind a </w:t>
        </w:r>
        <w:r w:rsidR="009B061C">
          <w:rPr>
            <w:lang w:eastAsia="zh-CN"/>
          </w:rPr>
          <w:t>5G ProSe Layer-3 UE-Network Relay</w:t>
        </w:r>
      </w:ins>
      <w:ins w:id="14" w:author="Huawei" w:date="2023-07-04T15:10:00Z">
        <w:r w:rsidR="000F7C34">
          <w:t>.</w:t>
        </w:r>
      </w:ins>
    </w:p>
    <w:p w14:paraId="6F9C0AEB" w14:textId="77777777" w:rsidR="001B3033" w:rsidRPr="00CB5EC9" w:rsidRDefault="001B3033" w:rsidP="001B3033">
      <w:pPr>
        <w:pStyle w:val="B1"/>
      </w:pPr>
      <w:r w:rsidRPr="00CB5EC9">
        <w:t>-</w:t>
      </w:r>
      <w:r w:rsidRPr="00CB5EC9">
        <w:tab/>
        <w:t>For a PDU Session to the</w:t>
      </w:r>
      <w:r>
        <w:t xml:space="preserve"> DNN dedicated for 5G ProSe Layer-3 UE-to-Network Relay connectivity</w:t>
      </w:r>
      <w:r w:rsidRPr="00CB5EC9">
        <w:t xml:space="preserve"> and using IPv6 prefix delegation (i.e.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</w:t>
      </w:r>
      <w:r>
        <w:t>I</w:t>
      </w:r>
      <w:r w:rsidRPr="00CB5EC9">
        <w:t>dentity for session binding for this PDU Session.</w:t>
      </w:r>
    </w:p>
    <w:p w14:paraId="505BD1A1" w14:textId="77777777" w:rsidR="001B3033" w:rsidRPr="00CB5EC9" w:rsidRDefault="001B3033" w:rsidP="001B3033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4:</w:t>
      </w:r>
      <w:r>
        <w:rPr>
          <w:lang w:eastAsia="zh-CN"/>
        </w:rPr>
        <w:tab/>
        <w:t>Support for policy control of Remote UEs behind a 5G ProSe Layer-3 UE-Network Relay using IPv4 is not available.</w:t>
      </w:r>
    </w:p>
    <w:p w14:paraId="671E25D2" w14:textId="7AA23131" w:rsidR="00AE7E78" w:rsidRPr="00EA4B9E" w:rsidRDefault="009B061C" w:rsidP="00A41824">
      <w:pPr>
        <w:pStyle w:val="NO"/>
        <w:rPr>
          <w:lang w:eastAsia="zh-CN"/>
        </w:rPr>
      </w:pPr>
      <w:ins w:id="15" w:author="Huawei" w:date="2023-07-12T16:09:00Z">
        <w:r w:rsidRPr="00CB5EC9">
          <w:rPr>
            <w:lang w:eastAsia="zh-CN"/>
          </w:rPr>
          <w:t>NOTE </w:t>
        </w:r>
        <w:r>
          <w:rPr>
            <w:lang w:eastAsia="zh-CN"/>
          </w:rPr>
          <w:t>x:</w:t>
        </w:r>
        <w:r>
          <w:rPr>
            <w:lang w:eastAsia="zh-CN"/>
          </w:rPr>
          <w:tab/>
        </w:r>
        <w:r>
          <w:t xml:space="preserve">If a /64 IPv6 Prefix </w:t>
        </w:r>
        <w:r w:rsidRPr="00CB5EC9">
          <w:t>from a shorter IPv6 prefix</w:t>
        </w:r>
        <w:r>
          <w:t xml:space="preserve"> is not assigned </w:t>
        </w:r>
      </w:ins>
      <w:ins w:id="16" w:author="Huawei" w:date="2023-07-12T16:13:00Z">
        <w:r w:rsidR="0029550D">
          <w:t xml:space="preserve">to the </w:t>
        </w:r>
      </w:ins>
      <w:ins w:id="17" w:author="Huawei" w:date="2023-07-12T16:14:00Z">
        <w:r w:rsidR="0029550D" w:rsidRPr="00CB5EC9">
          <w:rPr>
            <w:lang w:eastAsia="zh-CN"/>
          </w:rPr>
          <w:t xml:space="preserve">5G ProSe Layer-3 </w:t>
        </w:r>
      </w:ins>
      <w:ins w:id="18" w:author="Huawei" w:date="2023-07-12T16:13:00Z">
        <w:r w:rsidR="0029550D">
          <w:t xml:space="preserve">Remote UE by the </w:t>
        </w:r>
      </w:ins>
      <w:ins w:id="19" w:author="Huawei" w:date="2023-07-12T16:14:00Z">
        <w:r w:rsidR="0029550D">
          <w:rPr>
            <w:lang w:eastAsia="zh-CN"/>
          </w:rPr>
          <w:t>5G ProSe Layer-3 UE-Network Relay</w:t>
        </w:r>
        <w:r w:rsidR="0029550D">
          <w:t xml:space="preserve"> </w:t>
        </w:r>
      </w:ins>
      <w:ins w:id="20" w:author="Huawei" w:date="2023-07-12T16:09:00Z">
        <w:r>
          <w:t xml:space="preserve">then support for policy control and session binding </w:t>
        </w:r>
      </w:ins>
      <w:ins w:id="21" w:author="Huawei" w:date="2023-07-12T16:10:00Z">
        <w:r>
          <w:rPr>
            <w:lang w:eastAsia="zh-CN"/>
          </w:rPr>
          <w:t xml:space="preserve">of </w:t>
        </w:r>
      </w:ins>
      <w:ins w:id="22" w:author="Huawei" w:date="2023-07-12T16:14:00Z">
        <w:r w:rsidR="0029550D" w:rsidRPr="00CB5EC9">
          <w:rPr>
            <w:lang w:eastAsia="zh-CN"/>
          </w:rPr>
          <w:t xml:space="preserve">5G ProSe Layer-3 </w:t>
        </w:r>
      </w:ins>
      <w:ins w:id="23" w:author="Huawei" w:date="2023-07-12T16:10:00Z">
        <w:r>
          <w:rPr>
            <w:lang w:eastAsia="zh-CN"/>
          </w:rPr>
          <w:t xml:space="preserve">Remote UE behind a 5G ProSe Layer-3 UE-Network Relay </w:t>
        </w:r>
      </w:ins>
      <w:ins w:id="24" w:author="Huawei Friday" w:date="2024-01-29T17:37:00Z">
        <w:r w:rsidR="00DD4A3E">
          <w:rPr>
            <w:lang w:eastAsia="zh-CN"/>
          </w:rPr>
          <w:t xml:space="preserve">is </w:t>
        </w:r>
      </w:ins>
      <w:bookmarkStart w:id="25" w:name="_GoBack"/>
      <w:bookmarkEnd w:id="25"/>
      <w:ins w:id="26" w:author="Huawei" w:date="2023-07-12T16:10:00Z">
        <w:r>
          <w:rPr>
            <w:lang w:eastAsia="zh-CN"/>
          </w:rPr>
          <w:t>not available.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B0A14" w14:textId="77777777" w:rsidR="000663B8" w:rsidRDefault="000663B8">
      <w:r>
        <w:separator/>
      </w:r>
    </w:p>
  </w:endnote>
  <w:endnote w:type="continuationSeparator" w:id="0">
    <w:p w14:paraId="24D46E5E" w14:textId="77777777" w:rsidR="000663B8" w:rsidRDefault="0006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F8EDA" w14:textId="77777777" w:rsidR="000663B8" w:rsidRDefault="000663B8">
      <w:r>
        <w:separator/>
      </w:r>
    </w:p>
  </w:footnote>
  <w:footnote w:type="continuationSeparator" w:id="0">
    <w:p w14:paraId="2A88FD29" w14:textId="77777777" w:rsidR="000663B8" w:rsidRDefault="00066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Friday">
    <w15:presenceInfo w15:providerId="None" w15:userId="Huawei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3B8"/>
    <w:rsid w:val="00071B58"/>
    <w:rsid w:val="000A6394"/>
    <w:rsid w:val="000B3D7A"/>
    <w:rsid w:val="000B7FED"/>
    <w:rsid w:val="000C038A"/>
    <w:rsid w:val="000C5D1F"/>
    <w:rsid w:val="000C6598"/>
    <w:rsid w:val="000D44B3"/>
    <w:rsid w:val="000F7C34"/>
    <w:rsid w:val="00134E80"/>
    <w:rsid w:val="00143222"/>
    <w:rsid w:val="00145D43"/>
    <w:rsid w:val="001829C8"/>
    <w:rsid w:val="00192C46"/>
    <w:rsid w:val="001A08B3"/>
    <w:rsid w:val="001A7B60"/>
    <w:rsid w:val="001B3033"/>
    <w:rsid w:val="001B52F0"/>
    <w:rsid w:val="001B7A65"/>
    <w:rsid w:val="001C5B75"/>
    <w:rsid w:val="001C6739"/>
    <w:rsid w:val="001E41F3"/>
    <w:rsid w:val="001F2486"/>
    <w:rsid w:val="002303B6"/>
    <w:rsid w:val="002303E5"/>
    <w:rsid w:val="00234DBE"/>
    <w:rsid w:val="0025360F"/>
    <w:rsid w:val="0026004D"/>
    <w:rsid w:val="002640DD"/>
    <w:rsid w:val="00275D12"/>
    <w:rsid w:val="00284FEB"/>
    <w:rsid w:val="002860C4"/>
    <w:rsid w:val="0029550D"/>
    <w:rsid w:val="002B5741"/>
    <w:rsid w:val="002E0D43"/>
    <w:rsid w:val="002E3A1F"/>
    <w:rsid w:val="002E472E"/>
    <w:rsid w:val="002F0F23"/>
    <w:rsid w:val="00305409"/>
    <w:rsid w:val="00355ABA"/>
    <w:rsid w:val="003609EF"/>
    <w:rsid w:val="0036231A"/>
    <w:rsid w:val="00374DD4"/>
    <w:rsid w:val="003C03CB"/>
    <w:rsid w:val="003E1A36"/>
    <w:rsid w:val="003E4D45"/>
    <w:rsid w:val="003F2B28"/>
    <w:rsid w:val="00410371"/>
    <w:rsid w:val="004242F1"/>
    <w:rsid w:val="004B75B7"/>
    <w:rsid w:val="004C3C35"/>
    <w:rsid w:val="004D126A"/>
    <w:rsid w:val="005027C0"/>
    <w:rsid w:val="00502B83"/>
    <w:rsid w:val="005141D9"/>
    <w:rsid w:val="0051580D"/>
    <w:rsid w:val="00521A74"/>
    <w:rsid w:val="00547111"/>
    <w:rsid w:val="00564388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A6DEF"/>
    <w:rsid w:val="006B3525"/>
    <w:rsid w:val="006B46FB"/>
    <w:rsid w:val="006D7DF5"/>
    <w:rsid w:val="006E21FB"/>
    <w:rsid w:val="007814C2"/>
    <w:rsid w:val="00792342"/>
    <w:rsid w:val="007977A8"/>
    <w:rsid w:val="007A4900"/>
    <w:rsid w:val="007B512A"/>
    <w:rsid w:val="007C2097"/>
    <w:rsid w:val="007D6A07"/>
    <w:rsid w:val="007F7259"/>
    <w:rsid w:val="008040A8"/>
    <w:rsid w:val="0081201A"/>
    <w:rsid w:val="008279FA"/>
    <w:rsid w:val="00854EB4"/>
    <w:rsid w:val="008626E7"/>
    <w:rsid w:val="00863DB1"/>
    <w:rsid w:val="00870EE7"/>
    <w:rsid w:val="008863B9"/>
    <w:rsid w:val="008A45A6"/>
    <w:rsid w:val="008B4535"/>
    <w:rsid w:val="008D3CCC"/>
    <w:rsid w:val="008F0207"/>
    <w:rsid w:val="008F3789"/>
    <w:rsid w:val="008F686C"/>
    <w:rsid w:val="00900338"/>
    <w:rsid w:val="00904AB2"/>
    <w:rsid w:val="009148DE"/>
    <w:rsid w:val="009248ED"/>
    <w:rsid w:val="00931312"/>
    <w:rsid w:val="00941E30"/>
    <w:rsid w:val="00977618"/>
    <w:rsid w:val="009777D9"/>
    <w:rsid w:val="00991B88"/>
    <w:rsid w:val="009A5753"/>
    <w:rsid w:val="009A579D"/>
    <w:rsid w:val="009B061C"/>
    <w:rsid w:val="009E3297"/>
    <w:rsid w:val="009F734F"/>
    <w:rsid w:val="009F74B7"/>
    <w:rsid w:val="00A246B6"/>
    <w:rsid w:val="00A405BE"/>
    <w:rsid w:val="00A41824"/>
    <w:rsid w:val="00A47E70"/>
    <w:rsid w:val="00A50CF0"/>
    <w:rsid w:val="00A7671C"/>
    <w:rsid w:val="00AA2CBC"/>
    <w:rsid w:val="00AA448A"/>
    <w:rsid w:val="00AC5820"/>
    <w:rsid w:val="00AD1CD8"/>
    <w:rsid w:val="00AE7E78"/>
    <w:rsid w:val="00AF651D"/>
    <w:rsid w:val="00B04287"/>
    <w:rsid w:val="00B258BB"/>
    <w:rsid w:val="00B32AAC"/>
    <w:rsid w:val="00B46F2F"/>
    <w:rsid w:val="00B67B97"/>
    <w:rsid w:val="00B968C8"/>
    <w:rsid w:val="00BA3EC5"/>
    <w:rsid w:val="00BA51D9"/>
    <w:rsid w:val="00BA5A15"/>
    <w:rsid w:val="00BB5DFC"/>
    <w:rsid w:val="00BD279D"/>
    <w:rsid w:val="00BD6BB8"/>
    <w:rsid w:val="00C66BA2"/>
    <w:rsid w:val="00C870F6"/>
    <w:rsid w:val="00C9241A"/>
    <w:rsid w:val="00C95985"/>
    <w:rsid w:val="00CB4A97"/>
    <w:rsid w:val="00CC5026"/>
    <w:rsid w:val="00CC68D0"/>
    <w:rsid w:val="00CD61B0"/>
    <w:rsid w:val="00D03F9A"/>
    <w:rsid w:val="00D06D51"/>
    <w:rsid w:val="00D213C5"/>
    <w:rsid w:val="00D24991"/>
    <w:rsid w:val="00D50255"/>
    <w:rsid w:val="00D618E4"/>
    <w:rsid w:val="00D66520"/>
    <w:rsid w:val="00D84AE9"/>
    <w:rsid w:val="00DD4A3E"/>
    <w:rsid w:val="00DD6340"/>
    <w:rsid w:val="00DE34CF"/>
    <w:rsid w:val="00E13F3D"/>
    <w:rsid w:val="00E34898"/>
    <w:rsid w:val="00E401A0"/>
    <w:rsid w:val="00E63074"/>
    <w:rsid w:val="00EB09B7"/>
    <w:rsid w:val="00EC7413"/>
    <w:rsid w:val="00EE7D7C"/>
    <w:rsid w:val="00EF6A2F"/>
    <w:rsid w:val="00F007F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02B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B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4D0BA-546A-4F22-B834-3BC2F4E3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Friday</cp:lastModifiedBy>
  <cp:revision>4</cp:revision>
  <cp:lastPrinted>1900-01-01T00:00:00Z</cp:lastPrinted>
  <dcterms:created xsi:type="dcterms:W3CDTF">2024-01-29T17:36:00Z</dcterms:created>
  <dcterms:modified xsi:type="dcterms:W3CDTF">2024-01-29T17:37:00Z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(3)vTjuFN2PMHnEjVRuNXRp5uVlN0svSs52SpIOgNnljqb8TdVyo+p1z1pXb0bXinPomkvQR9Ad
D4ylBek6GeziIJXpM2IEGyigaxMN1PH9t0Ig5pr1WDhLY7ztswlsHy9fB1ahKLcp1KNAaHaf
GdK7uXZbQTbRt7c0zgUZzDMM8kEvN5HNIpnhN4K4Y2F4wEFTjT4KKHqGeOSGhrnHFxOB1Fit
7s3vWheCBrMkR4Ymr6</vt:lpwstr>
  </property>
  <property fmtid="{D5CDD505-2E9C-101B-9397-08002B2CF9AE}" pid="26" name="_2015_ms_pID_7253431">
    <vt:lpwstr>V/1RziUcriF72F9aBF8WktwIG5xbg6j4IG77dIRoIoMGAuKAeZRhrO
xWrNnJUZFKdjZ7iQKyY8RHOCvKzU6gHGGEjijtffHm7H/wR8H2YPNUYkMxZjLzwYD8szQcxs
jC09UrYSPeyskNEJbBQx5qbNA/Ni1n0pYC4MjlZuxB7dCQuMXZKf4a3OU2OCfXIUO9JyHpmv
1FMdQrgMBqZp/5bkdew3f0f++QHB8BRfbsvk</vt:lpwstr>
  </property>
  <property fmtid="{D5CDD505-2E9C-101B-9397-08002B2CF9AE}" pid="27" name="_2015_ms_pID_7253432">
    <vt:lpwstr>kQ==</vt:lpwstr>
  </property>
</Properties>
</file>